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A36D" w14:textId="646B1649" w:rsidR="00BD77FB" w:rsidRDefault="002D3A6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#160-Ad Hoc-e</w:t>
      </w:r>
      <w:r w:rsidR="002A081B">
        <w:rPr>
          <w:b/>
          <w:i/>
          <w:sz w:val="28"/>
          <w:lang w:val="en-US"/>
        </w:rPr>
        <w:tab/>
      </w:r>
      <w:r w:rsidR="00293BD6" w:rsidRPr="00293BD6">
        <w:rPr>
          <w:b/>
          <w:sz w:val="24"/>
          <w:lang w:val="en-US"/>
        </w:rPr>
        <w:t>S2-2400635</w:t>
      </w:r>
      <w:ins w:id="0" w:author="Ericsson_CQ_156AHE" w:date="2024-01-24T22:05:00Z">
        <w:r w:rsidR="00416E1F">
          <w:rPr>
            <w:b/>
            <w:sz w:val="24"/>
            <w:lang w:val="en-US"/>
          </w:rPr>
          <w:t>r01</w:t>
        </w:r>
      </w:ins>
    </w:p>
    <w:p w14:paraId="2D134552" w14:textId="77777777" w:rsidR="00BD77FB" w:rsidRDefault="002D3A6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noProof/>
          <w:sz w:val="24"/>
        </w:rPr>
        <w:t xml:space="preserve">Online, </w:t>
      </w:r>
      <w:r>
        <w:rPr>
          <w:rFonts w:eastAsia="Arial Unicode MS" w:cs="Arial"/>
          <w:bCs/>
          <w:sz w:val="24"/>
        </w:rPr>
        <w:t>Jan 22</w:t>
      </w:r>
      <w:r w:rsidRPr="00843760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29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>4</w:t>
      </w:r>
      <w:r w:rsidR="002A081B">
        <w:rPr>
          <w:rFonts w:eastAsia="MS Mincho"/>
          <w:bCs/>
          <w:sz w:val="24"/>
        </w:rPr>
        <w:t xml:space="preserve">  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18ED49F6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77777777" w:rsidR="00BD77FB" w:rsidRPr="00475BF0" w:rsidRDefault="002A081B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r w:rsidRPr="00475BF0">
        <w:rPr>
          <w:rFonts w:ascii="Arial" w:hAnsi="Arial" w:cs="Arial"/>
          <w:szCs w:val="18"/>
          <w:lang w:eastAsia="ja-JP"/>
        </w:rPr>
        <w:t>NR_mobile_IAB-Core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7777777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  <w:r w:rsidR="009215CF" w:rsidRPr="00103C19">
        <w:rPr>
          <w:rFonts w:eastAsiaTheme="minorEastAsia"/>
          <w:b w:val="0"/>
          <w:lang w:val="en-US" w:eastAsia="zh-CN"/>
        </w:rPr>
        <w:t>CT1</w:t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SimSun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SimSun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138E4D16" w:rsidR="00BD77FB" w:rsidRDefault="002A081B">
      <w:pPr>
        <w:pStyle w:val="Title"/>
        <w:rPr>
          <w:lang w:val="en-US"/>
        </w:rPr>
      </w:pPr>
      <w:r>
        <w:t>Attachments:</w:t>
      </w:r>
      <w:r w:rsidR="003E614F">
        <w:t xml:space="preserve"> </w:t>
      </w:r>
      <w:commentRangeStart w:id="1"/>
      <w:r w:rsidR="004B5CCD" w:rsidRPr="00E2020E">
        <w:rPr>
          <w:rFonts w:eastAsiaTheme="minorEastAsia"/>
          <w:b w:val="0"/>
          <w:bCs w:val="0"/>
          <w:kern w:val="0"/>
        </w:rPr>
        <w:t xml:space="preserve">TS 23.501 </w:t>
      </w:r>
      <w:r w:rsidR="00E2020E">
        <w:rPr>
          <w:rFonts w:eastAsiaTheme="minorEastAsia"/>
          <w:b w:val="0"/>
          <w:bCs w:val="0"/>
          <w:kern w:val="0"/>
        </w:rPr>
        <w:t xml:space="preserve">CR </w:t>
      </w:r>
      <w:r w:rsidR="0043271E">
        <w:rPr>
          <w:rFonts w:eastAsiaTheme="minorEastAsia"/>
          <w:b w:val="0"/>
          <w:bCs w:val="0"/>
          <w:kern w:val="0"/>
        </w:rPr>
        <w:t>5250</w:t>
      </w:r>
      <w:r w:rsidR="00810232" w:rsidRPr="00E2020E">
        <w:rPr>
          <w:rFonts w:eastAsiaTheme="minorEastAsia"/>
          <w:b w:val="0"/>
          <w:bCs w:val="0"/>
          <w:kern w:val="0"/>
        </w:rPr>
        <w:t>, TS 23.501 CR</w:t>
      </w:r>
      <w:r w:rsidR="00C74ADD" w:rsidRPr="00C74ADD">
        <w:t xml:space="preserve"> </w:t>
      </w:r>
      <w:r w:rsidR="0043271E">
        <w:rPr>
          <w:rFonts w:eastAsiaTheme="minorEastAsia"/>
          <w:b w:val="0"/>
          <w:bCs w:val="0"/>
          <w:kern w:val="0"/>
        </w:rPr>
        <w:t>5251</w:t>
      </w:r>
      <w:r w:rsidR="00810232" w:rsidRPr="00E2020E">
        <w:rPr>
          <w:rFonts w:eastAsiaTheme="minorEastAsia"/>
          <w:b w:val="0"/>
          <w:bCs w:val="0"/>
          <w:kern w:val="0"/>
        </w:rPr>
        <w:t>, TS 23.502</w:t>
      </w:r>
      <w:r w:rsidR="00C74ADD">
        <w:rPr>
          <w:rFonts w:eastAsiaTheme="minorEastAsia"/>
          <w:b w:val="0"/>
          <w:bCs w:val="0"/>
          <w:kern w:val="0"/>
        </w:rPr>
        <w:t xml:space="preserve"> </w:t>
      </w:r>
      <w:r w:rsidR="0043271E">
        <w:rPr>
          <w:rFonts w:eastAsiaTheme="minorEastAsia"/>
          <w:b w:val="0"/>
          <w:bCs w:val="0"/>
          <w:kern w:val="0"/>
        </w:rPr>
        <w:t>CR4698</w:t>
      </w:r>
      <w:commentRangeEnd w:id="1"/>
      <w:r w:rsidR="00416E1F">
        <w:rPr>
          <w:rStyle w:val="CommentReference"/>
          <w:rFonts w:ascii="Times New Roman" w:eastAsiaTheme="minorEastAsia" w:hAnsi="Times New Roman" w:cs="Times New Roman"/>
          <w:b w:val="0"/>
          <w:bCs w:val="0"/>
          <w:kern w:val="0"/>
        </w:rPr>
        <w:commentReference w:id="1"/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44E36C59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lang w:val="en-US" w:eastAsia="zh-CN"/>
        </w:rPr>
        <w:t xml:space="preserve">SA2 has agreed </w:t>
      </w:r>
      <w:r w:rsidR="009D5B19" w:rsidRPr="009D5B19">
        <w:rPr>
          <w:rFonts w:ascii="Arial" w:hAnsi="Arial" w:cs="Arial"/>
          <w:lang w:val="en-US" w:eastAsia="zh-CN"/>
        </w:rPr>
        <w:t xml:space="preserve">TS 23.501 CR </w:t>
      </w:r>
      <w:r w:rsidR="0043271E">
        <w:rPr>
          <w:rFonts w:ascii="Arial" w:hAnsi="Arial" w:cs="Arial"/>
          <w:lang w:val="en-US" w:eastAsia="zh-CN"/>
        </w:rPr>
        <w:t xml:space="preserve">5250 </w:t>
      </w:r>
      <w:r w:rsidRPr="0007181A">
        <w:rPr>
          <w:rFonts w:ascii="Arial" w:hAnsi="Arial" w:cs="Arial"/>
          <w:lang w:val="en-US" w:eastAsia="zh-CN"/>
        </w:rPr>
        <w:t>to align with RAN3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AD67BC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0B3D39F4" w14:textId="77777777" w:rsidR="008E4EA1" w:rsidRPr="0007181A" w:rsidRDefault="008E4EA1" w:rsidP="008E4EA1">
      <w:pPr>
        <w:pStyle w:val="ListParagraph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46E4FAB1" w14:textId="78824871" w:rsidR="00072C0C" w:rsidRPr="00072C0C" w:rsidDel="000847CB" w:rsidRDefault="00072C0C" w:rsidP="00072C0C">
      <w:pPr>
        <w:ind w:left="420"/>
        <w:jc w:val="both"/>
        <w:rPr>
          <w:del w:id="2" w:author="Ericsson_CQ_156AHE" w:date="2024-01-24T21:44:00Z"/>
          <w:rFonts w:ascii="Arial" w:hAnsi="Arial" w:cs="Arial"/>
          <w:lang w:val="en-US" w:eastAsia="zh-CN"/>
        </w:rPr>
      </w:pPr>
      <w:del w:id="3" w:author="Ericsson_CQ_156AHE" w:date="2024-01-24T21:44:00Z">
        <w:r w:rsidRPr="0007181A" w:rsidDel="000847CB">
          <w:rPr>
            <w:rFonts w:ascii="Arial" w:hAnsi="Arial" w:cs="Arial"/>
            <w:lang w:val="en-US" w:eastAsia="zh-CN"/>
          </w:rPr>
          <w:delText>RAN3 assumes that AMF is aware of wheth</w:delText>
        </w:r>
        <w:r w:rsidRPr="00072C0C" w:rsidDel="000847CB">
          <w:rPr>
            <w:rFonts w:ascii="Arial" w:hAnsi="Arial" w:cs="Arial"/>
            <w:lang w:val="en-US" w:eastAsia="zh-CN"/>
          </w:rPr>
          <w:delText xml:space="preserve">er mobile IAB-UE (i.e. MBSR IAB-UE) has PDU session with active user plane, then the AMF determines the following: </w:delText>
        </w:r>
      </w:del>
    </w:p>
    <w:p w14:paraId="597222DA" w14:textId="69CF225C" w:rsidR="00072C0C" w:rsidRPr="00072C0C" w:rsidDel="000847CB" w:rsidRDefault="00072C0C" w:rsidP="00072C0C">
      <w:pPr>
        <w:pStyle w:val="ListParagraph"/>
        <w:numPr>
          <w:ilvl w:val="0"/>
          <w:numId w:val="5"/>
        </w:numPr>
        <w:jc w:val="both"/>
        <w:rPr>
          <w:del w:id="4" w:author="Ericsson_CQ_156AHE" w:date="2024-01-24T21:44:00Z"/>
          <w:rFonts w:ascii="Arial" w:hAnsi="Arial" w:cs="Arial"/>
          <w:lang w:val="en-US" w:eastAsia="zh-CN"/>
        </w:rPr>
      </w:pPr>
      <w:del w:id="5" w:author="Ericsson_CQ_156AHE" w:date="2024-01-24T21:44:00Z">
        <w:r w:rsidRPr="00072C0C" w:rsidDel="000847CB">
          <w:rPr>
            <w:rFonts w:ascii="Arial" w:hAnsi="Arial" w:cs="Arial"/>
            <w:lang w:val="en-US" w:eastAsia="zh-CN"/>
          </w:rPr>
          <w:delText>Whether to ignore PDU Session Resource List IE from S-RAN;</w:delText>
        </w:r>
      </w:del>
    </w:p>
    <w:p w14:paraId="0AAFFB23" w14:textId="46FC5624" w:rsidR="00072C0C" w:rsidRPr="00072C0C" w:rsidDel="000847CB" w:rsidRDefault="00072C0C" w:rsidP="00072C0C">
      <w:pPr>
        <w:pStyle w:val="ListParagraph"/>
        <w:numPr>
          <w:ilvl w:val="0"/>
          <w:numId w:val="5"/>
        </w:numPr>
        <w:jc w:val="both"/>
        <w:rPr>
          <w:del w:id="6" w:author="Ericsson_CQ_156AHE" w:date="2024-01-24T21:44:00Z"/>
          <w:rFonts w:ascii="Arial" w:hAnsi="Arial" w:cs="Arial"/>
          <w:lang w:val="en-US" w:eastAsia="zh-CN"/>
        </w:rPr>
      </w:pPr>
      <w:del w:id="7" w:author="Ericsson_CQ_156AHE" w:date="2024-01-24T21:44:00Z">
        <w:r w:rsidRPr="00072C0C" w:rsidDel="000847CB">
          <w:rPr>
            <w:rFonts w:ascii="Arial" w:hAnsi="Arial" w:cs="Arial"/>
            <w:lang w:val="en-US" w:eastAsia="zh-CN"/>
          </w:rPr>
          <w:delText>Whether to provide No PDU Session Indication IE to the T-RAN.</w:delText>
        </w:r>
      </w:del>
    </w:p>
    <w:p w14:paraId="249264FA" w14:textId="77777777" w:rsidR="000847CB" w:rsidRDefault="00072C0C" w:rsidP="004D6323">
      <w:pPr>
        <w:ind w:left="420"/>
        <w:rPr>
          <w:ins w:id="8" w:author="Ericsson_CQ_156AHE" w:date="2024-01-24T21:44:00Z"/>
          <w:rFonts w:ascii="Arial" w:eastAsia="Malgun Gothic" w:hAnsi="Arial" w:cs="Arial"/>
          <w:lang w:eastAsia="ko-KR"/>
        </w:rPr>
      </w:pPr>
      <w:del w:id="9" w:author="Ericsson_CQ_156AHE" w:date="2024-01-24T21:44:00Z">
        <w:r w:rsidRPr="00EB7E49" w:rsidDel="000847CB">
          <w:rPr>
            <w:rFonts w:ascii="Arial" w:hAnsi="Arial" w:cs="Arial"/>
            <w:lang w:val="en-US" w:eastAsia="zh-CN"/>
          </w:rPr>
          <w:delText>However, currently the AMF doesn’t maintain the active/</w:delText>
        </w:r>
        <w:r w:rsidRPr="00EB7E49" w:rsidDel="000847CB">
          <w:rPr>
            <w:rFonts w:ascii="Arial" w:hAnsi="Arial" w:cs="Arial" w:hint="eastAsia"/>
            <w:lang w:val="en-US" w:eastAsia="zh-CN"/>
          </w:rPr>
          <w:delText>inactive</w:delText>
        </w:r>
        <w:r w:rsidRPr="00EB7E49" w:rsidDel="000847CB">
          <w:rPr>
            <w:rFonts w:ascii="Arial" w:hAnsi="Arial" w:cs="Arial"/>
            <w:lang w:val="en-US" w:eastAsia="zh-CN"/>
          </w:rPr>
          <w:delText xml:space="preserve"> status of PDU session in the UE context. Therefore, 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 xml:space="preserve">before the AMF </w:delText>
        </w:r>
        <w:r w:rsidR="00453FEF" w:rsidRPr="00EB7E49" w:rsidDel="000847CB">
          <w:rPr>
            <w:rFonts w:ascii="Arial" w:hAnsi="Arial" w:cs="Arial"/>
            <w:lang w:val="en-US" w:eastAsia="zh-CN"/>
          </w:rPr>
          <w:delText>decides</w:delText>
        </w:r>
        <w:r w:rsidRPr="00EB7E49" w:rsidDel="000847CB">
          <w:rPr>
            <w:rFonts w:ascii="Arial" w:hAnsi="Arial" w:cs="Arial"/>
            <w:lang w:val="en-US" w:eastAsia="zh-CN"/>
          </w:rPr>
          <w:delText xml:space="preserve"> to perform the above 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>behaviors, how the AMF</w:delText>
        </w:r>
        <w:r w:rsidRPr="00EB7E49" w:rsidDel="000847CB">
          <w:rPr>
            <w:rFonts w:ascii="Arial" w:hAnsi="Arial" w:cs="Arial"/>
            <w:lang w:val="en-US" w:eastAsia="zh-CN"/>
          </w:rPr>
          <w:delText xml:space="preserve"> 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>determines the active/</w:delText>
        </w:r>
        <w:r w:rsidR="00A31A49" w:rsidRPr="00EB7E49" w:rsidDel="000847CB">
          <w:rPr>
            <w:rFonts w:ascii="Arial" w:hAnsi="Arial" w:cs="Arial" w:hint="eastAsia"/>
            <w:lang w:val="en-US" w:eastAsia="zh-CN"/>
          </w:rPr>
          <w:delText>inactive</w:delText>
        </w:r>
        <w:r w:rsidR="00A31A49" w:rsidRPr="00EB7E49" w:rsidDel="000847CB">
          <w:rPr>
            <w:rFonts w:ascii="Arial" w:hAnsi="Arial" w:cs="Arial"/>
            <w:lang w:val="en-US" w:eastAsia="zh-CN"/>
          </w:rPr>
          <w:delText xml:space="preserve"> status of PDU session for IAB-UE </w:delText>
        </w:r>
        <w:r w:rsidR="006D6114" w:rsidRPr="00EB7E49" w:rsidDel="000847CB">
          <w:rPr>
            <w:rFonts w:ascii="Arial" w:hAnsi="Arial" w:cs="Arial"/>
            <w:lang w:val="en-US" w:eastAsia="zh-CN"/>
          </w:rPr>
          <w:delText xml:space="preserve">is not </w:delText>
        </w:r>
        <w:r w:rsidRPr="00EB7E49" w:rsidDel="000847CB">
          <w:rPr>
            <w:rFonts w:ascii="Arial" w:hAnsi="Arial" w:cs="Arial"/>
            <w:lang w:val="en-US" w:eastAsia="zh-CN"/>
          </w:rPr>
          <w:delText>considered</w:delText>
        </w:r>
        <w:r w:rsidR="006D6114" w:rsidRPr="00EB7E49" w:rsidDel="000847CB">
          <w:rPr>
            <w:rFonts w:ascii="Arial" w:hAnsi="Arial" w:cs="Arial"/>
            <w:lang w:val="en-US" w:eastAsia="zh-CN"/>
          </w:rPr>
          <w:delText xml:space="preserve"> in the previous Releases</w:delText>
        </w:r>
        <w:r w:rsidR="00C42967" w:rsidRPr="00EB7E49" w:rsidDel="000847CB">
          <w:rPr>
            <w:rFonts w:ascii="Arial" w:eastAsia="Malgun Gothic" w:hAnsi="Arial" w:cs="Arial"/>
            <w:lang w:eastAsia="ko-KR"/>
          </w:rPr>
          <w:delText xml:space="preserve">. </w:delText>
        </w:r>
      </w:del>
    </w:p>
    <w:p w14:paraId="1C421D72" w14:textId="498F7F37" w:rsidR="00072C0C" w:rsidRPr="00EB7E49" w:rsidRDefault="000847CB" w:rsidP="004D6323">
      <w:pPr>
        <w:ind w:left="420"/>
        <w:rPr>
          <w:rFonts w:ascii="Arial" w:eastAsia="Malgun Gothic" w:hAnsi="Arial" w:cs="Arial"/>
          <w:lang w:eastAsia="ko-KR"/>
        </w:rPr>
      </w:pPr>
      <w:ins w:id="10" w:author="Ericsson_CQ_156AHE" w:date="2024-01-24T21:44:00Z">
        <w:r>
          <w:rPr>
            <w:rFonts w:ascii="Arial" w:hAnsi="Arial" w:cs="Arial"/>
            <w:lang w:val="en-US" w:eastAsia="zh-CN"/>
          </w:rPr>
          <w:lastRenderedPageBreak/>
          <w:t xml:space="preserve">AMF is aware of </w:t>
        </w:r>
      </w:ins>
      <w:ins w:id="11" w:author="Ericsson_CQ_156AHE" w:date="2024-01-24T21:45:00Z">
        <w:r>
          <w:rPr>
            <w:rFonts w:ascii="Arial" w:hAnsi="Arial" w:cs="Arial"/>
            <w:lang w:val="en-US" w:eastAsia="zh-CN"/>
          </w:rPr>
          <w:t>if there is PDU session</w:t>
        </w:r>
        <w:r w:rsidR="00B32909">
          <w:rPr>
            <w:rFonts w:ascii="Arial" w:hAnsi="Arial" w:cs="Arial"/>
            <w:lang w:val="en-US" w:eastAsia="zh-CN"/>
          </w:rPr>
          <w:t>s for a UE</w:t>
        </w:r>
        <w:r>
          <w:rPr>
            <w:rFonts w:ascii="Arial" w:hAnsi="Arial" w:cs="Arial"/>
            <w:lang w:val="en-US" w:eastAsia="zh-CN"/>
          </w:rPr>
          <w:t>, but AMF does not aware if a PDU session has active user plan</w:t>
        </w:r>
        <w:r w:rsidR="00B32909">
          <w:rPr>
            <w:rFonts w:ascii="Arial" w:hAnsi="Arial" w:cs="Arial"/>
            <w:lang w:val="en-US" w:eastAsia="zh-CN"/>
          </w:rPr>
          <w:t>e.</w:t>
        </w:r>
      </w:ins>
      <w:ins w:id="12" w:author="Ericsson_CQ_156AHE" w:date="2024-01-24T21:44:00Z">
        <w:r>
          <w:rPr>
            <w:rFonts w:ascii="Arial" w:hAnsi="Arial" w:cs="Arial"/>
            <w:lang w:val="en-US" w:eastAsia="zh-CN"/>
          </w:rPr>
          <w:t xml:space="preserve"> </w:t>
        </w:r>
      </w:ins>
      <w:ins w:id="13" w:author="Ericsson_CQ_156AHE" w:date="2024-01-24T21:47:00Z">
        <w:r w:rsidR="00282B75">
          <w:rPr>
            <w:rFonts w:ascii="Arial" w:hAnsi="Arial" w:cs="Arial"/>
            <w:lang w:val="en-US" w:eastAsia="zh-CN"/>
          </w:rPr>
          <w:t>In addition,</w:t>
        </w:r>
      </w:ins>
      <w:ins w:id="14" w:author="Ericsson_CQ_156AHE" w:date="2024-01-24T21:46:00Z">
        <w:r w:rsidR="00282B75">
          <w:rPr>
            <w:rFonts w:ascii="Arial" w:hAnsi="Arial" w:cs="Arial"/>
            <w:lang w:val="en-US" w:eastAsia="zh-CN"/>
          </w:rPr>
          <w:t xml:space="preserve"> providing indication in HO Request message while there is no corresponding indication in HO Required</w:t>
        </w:r>
      </w:ins>
      <w:ins w:id="15" w:author="Ericsson_CQ_156AHE" w:date="2024-01-24T21:47:00Z">
        <w:r w:rsidR="00282B75">
          <w:rPr>
            <w:rFonts w:ascii="Arial" w:hAnsi="Arial" w:cs="Arial"/>
            <w:lang w:val="en-US" w:eastAsia="zh-CN"/>
          </w:rPr>
          <w:t xml:space="preserve"> </w:t>
        </w:r>
      </w:ins>
      <w:ins w:id="16" w:author="Ericsson_CQ_156AHE" w:date="2024-01-24T22:06:00Z">
        <w:r w:rsidR="00031085">
          <w:rPr>
            <w:rFonts w:ascii="Arial" w:hAnsi="Arial" w:cs="Arial"/>
            <w:lang w:val="en-US" w:eastAsia="zh-CN"/>
          </w:rPr>
          <w:t xml:space="preserve">message </w:t>
        </w:r>
      </w:ins>
      <w:ins w:id="17" w:author="Ericsson_CQ_156AHE" w:date="2024-01-24T21:47:00Z">
        <w:r w:rsidR="00282B75">
          <w:rPr>
            <w:rFonts w:ascii="Arial" w:hAnsi="Arial" w:cs="Arial"/>
            <w:lang w:val="en-US" w:eastAsia="zh-CN"/>
          </w:rPr>
          <w:t xml:space="preserve">needs extra logic in AMF to </w:t>
        </w:r>
      </w:ins>
      <w:ins w:id="18" w:author="Ericsson_CQ_156AHE" w:date="2024-01-24T21:48:00Z">
        <w:r w:rsidR="00DB7661">
          <w:rPr>
            <w:rFonts w:ascii="Arial" w:hAnsi="Arial" w:cs="Arial"/>
            <w:lang w:val="en-US" w:eastAsia="zh-CN"/>
          </w:rPr>
          <w:t>formulate the indication.</w:t>
        </w:r>
      </w:ins>
    </w:p>
    <w:p w14:paraId="2F706CF1" w14:textId="77777777" w:rsidR="00273A6D" w:rsidRPr="00EB7E49" w:rsidRDefault="00273A6D" w:rsidP="004D6323">
      <w:pPr>
        <w:ind w:left="420"/>
        <w:rPr>
          <w:rFonts w:ascii="Arial" w:hAnsi="Arial" w:cs="Arial"/>
          <w:lang w:val="en-US" w:eastAsia="zh-CN"/>
        </w:rPr>
      </w:pPr>
      <w:r w:rsidRPr="00EB7E49">
        <w:rPr>
          <w:rFonts w:ascii="Arial" w:hAnsi="Arial" w:cs="Arial" w:hint="eastAsia"/>
          <w:lang w:val="en-US" w:eastAsia="zh-CN"/>
        </w:rPr>
        <w:t>S</w:t>
      </w:r>
      <w:r w:rsidRPr="00EB7E49">
        <w:rPr>
          <w:rFonts w:ascii="Arial" w:hAnsi="Arial" w:cs="Arial"/>
          <w:lang w:val="en-US" w:eastAsia="zh-CN"/>
        </w:rPr>
        <w:t xml:space="preserve">A2 would like RAN3 to consider whether </w:t>
      </w:r>
      <w:r w:rsidR="005E6D33" w:rsidRPr="00EB7E49">
        <w:rPr>
          <w:rFonts w:ascii="Arial" w:hAnsi="Arial" w:cs="Arial"/>
          <w:lang w:val="en-US" w:eastAsia="zh-CN"/>
        </w:rPr>
        <w:t xml:space="preserve">it is feasible to provide </w:t>
      </w:r>
      <w:r w:rsidR="00BF35BB" w:rsidRPr="00EB7E49">
        <w:rPr>
          <w:rFonts w:ascii="Arial" w:hAnsi="Arial" w:cs="Arial"/>
          <w:lang w:val="en-US" w:eastAsia="zh-CN"/>
        </w:rPr>
        <w:t xml:space="preserve">an explicit indication (e.g. </w:t>
      </w:r>
      <w:r w:rsidR="005E6D33" w:rsidRPr="00EB7E49">
        <w:rPr>
          <w:rFonts w:ascii="Arial" w:hAnsi="Arial" w:cs="Arial"/>
          <w:lang w:val="en-US" w:eastAsia="zh-CN"/>
        </w:rPr>
        <w:t>No PDU Session Indication IE</w:t>
      </w:r>
      <w:r w:rsidR="00BF35BB" w:rsidRPr="00EB7E49">
        <w:rPr>
          <w:rFonts w:ascii="Arial" w:hAnsi="Arial" w:cs="Arial"/>
          <w:lang w:val="en-US" w:eastAsia="zh-CN"/>
        </w:rPr>
        <w:t>)</w:t>
      </w:r>
      <w:r w:rsidR="005E6D33" w:rsidRPr="00EB7E49">
        <w:rPr>
          <w:rFonts w:ascii="Arial" w:hAnsi="Arial" w:cs="Arial"/>
          <w:lang w:val="en-US" w:eastAsia="zh-CN"/>
        </w:rPr>
        <w:t xml:space="preserve"> to the AMF from the</w:t>
      </w:r>
      <w:r w:rsidR="00BF35BB" w:rsidRPr="00EB7E49">
        <w:rPr>
          <w:rFonts w:ascii="Arial" w:hAnsi="Arial" w:cs="Arial"/>
          <w:lang w:val="en-US" w:eastAsia="zh-CN"/>
        </w:rPr>
        <w:t xml:space="preserve"> S-RAN, so that the AMF can continue the N2 based handover based on such indication.</w:t>
      </w:r>
    </w:p>
    <w:p w14:paraId="07101AD1" w14:textId="77777777" w:rsidR="009215CF" w:rsidRPr="009215CF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EB7E49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Indication to AMF: After the IAB-donor has completed the operation (e.g. handover the UEs, F1 removal, etc)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</w:t>
      </w:r>
      <w:r w:rsidRPr="00EB7E49">
        <w:rPr>
          <w:rFonts w:ascii="Arial" w:hAnsi="Arial" w:cs="Arial"/>
          <w:lang w:val="en-US" w:eastAsia="zh-CN"/>
        </w:rPr>
        <w:t>attached.</w:t>
      </w:r>
    </w:p>
    <w:p w14:paraId="58E20E40" w14:textId="77777777" w:rsidR="004F4430" w:rsidRDefault="008E4EA1" w:rsidP="00D835F3">
      <w:pPr>
        <w:pStyle w:val="ListParagraph"/>
        <w:ind w:left="420"/>
        <w:jc w:val="both"/>
        <w:rPr>
          <w:rFonts w:ascii="Arial" w:hAnsi="Arial" w:cs="Arial"/>
          <w:lang w:val="en-US" w:eastAsia="zh-CN"/>
        </w:rPr>
      </w:pPr>
      <w:r w:rsidRPr="00EB7E49">
        <w:rPr>
          <w:rFonts w:ascii="Arial" w:hAnsi="Arial" w:cs="Arial"/>
          <w:b/>
          <w:lang w:val="en-US" w:eastAsia="zh-CN"/>
        </w:rPr>
        <w:t xml:space="preserve">SA2 </w:t>
      </w:r>
      <w:r w:rsidRPr="00EB7E49">
        <w:rPr>
          <w:rFonts w:ascii="Arial" w:hAnsi="Arial" w:cs="Arial"/>
          <w:b/>
        </w:rPr>
        <w:t>feedback:</w:t>
      </w:r>
      <w:r w:rsidR="00D60106" w:rsidRPr="00D60106">
        <w:rPr>
          <w:rFonts w:ascii="Arial" w:hAnsi="Arial" w:cs="Arial"/>
          <w:lang w:val="en-US" w:eastAsia="zh-CN"/>
        </w:rPr>
        <w:t xml:space="preserve"> </w:t>
      </w:r>
    </w:p>
    <w:p w14:paraId="57407ACE" w14:textId="0DDA17F5" w:rsidR="00834E9D" w:rsidRDefault="00E008BF" w:rsidP="00D835F3">
      <w:pPr>
        <w:pStyle w:val="ListParagraph"/>
        <w:ind w:left="420"/>
        <w:jc w:val="both"/>
        <w:rPr>
          <w:rFonts w:ascii="Arial" w:hAnsi="Arial" w:cs="Arial"/>
          <w:lang w:val="en-US" w:eastAsia="zh-CN"/>
        </w:rPr>
      </w:pPr>
      <w:r w:rsidRPr="00E008BF">
        <w:rPr>
          <w:rFonts w:ascii="Arial" w:hAnsi="Arial" w:cs="Arial"/>
          <w:lang w:val="en-US" w:eastAsia="zh-CN"/>
        </w:rPr>
        <w:t xml:space="preserve">Considering the SA2 has </w:t>
      </w:r>
      <w:r w:rsidR="00D835F3" w:rsidRPr="00E008BF">
        <w:rPr>
          <w:rFonts w:ascii="Arial" w:hAnsi="Arial" w:cs="Arial"/>
          <w:lang w:val="en-US" w:eastAsia="zh-CN"/>
        </w:rPr>
        <w:t>already</w:t>
      </w:r>
      <w:r w:rsidRPr="00E008BF">
        <w:rPr>
          <w:rFonts w:ascii="Arial" w:hAnsi="Arial" w:cs="Arial"/>
          <w:lang w:val="en-US" w:eastAsia="zh-CN"/>
        </w:rPr>
        <w:t xml:space="preserve"> agreed that the AMF executes the deregistration procedure with MBSR based on expiration of a timer configured on the AMF</w:t>
      </w:r>
      <w:r w:rsidR="00D835F3">
        <w:rPr>
          <w:rFonts w:ascii="Arial" w:hAnsi="Arial" w:cs="Arial"/>
          <w:lang w:val="en-US" w:eastAsia="zh-CN"/>
        </w:rPr>
        <w:t>, SA2 thinks that</w:t>
      </w:r>
      <w:r w:rsidRPr="00E008BF">
        <w:rPr>
          <w:rFonts w:ascii="Arial" w:hAnsi="Arial" w:cs="Arial"/>
          <w:lang w:val="en-US" w:eastAsia="zh-CN"/>
        </w:rPr>
        <w:t xml:space="preserve"> before the expiration of timer, if the AMF receives the N2 UE Context Release Request message from NG-RAN serving the MBSR IAB-UE, the AMF may deregister the MBSR</w:t>
      </w:r>
      <w:r w:rsidR="002A4A48" w:rsidRPr="002A4A48">
        <w:rPr>
          <w:rFonts w:ascii="Arial" w:hAnsi="Arial" w:cs="Arial"/>
          <w:lang w:val="en-US" w:eastAsia="zh-CN"/>
        </w:rPr>
        <w:t xml:space="preserve"> </w:t>
      </w:r>
      <w:del w:id="19" w:author="Ericsson_CQ_156AHE" w:date="2024-01-24T21:43:00Z">
        <w:r w:rsidR="002A4A48" w:rsidRPr="002A4A48" w:rsidDel="00D77441">
          <w:rPr>
            <w:rFonts w:ascii="Arial" w:hAnsi="Arial" w:cs="Arial"/>
            <w:lang w:val="en-US" w:eastAsia="zh-CN"/>
          </w:rPr>
          <w:delText xml:space="preserve">immediately </w:delText>
        </w:r>
        <w:r w:rsidR="002A4A48" w:rsidRPr="00EB7E49" w:rsidDel="00D77441">
          <w:rPr>
            <w:rFonts w:ascii="Arial" w:hAnsi="Arial" w:cs="Arial"/>
            <w:lang w:val="en-US" w:eastAsia="zh-CN"/>
          </w:rPr>
          <w:delText>or wait for the expiration of timer</w:delText>
        </w:r>
      </w:del>
      <w:ins w:id="20" w:author="Ericsson_CQ_156AHE" w:date="2024-01-24T21:43:00Z">
        <w:r w:rsidR="00D77441">
          <w:rPr>
            <w:rFonts w:ascii="Arial" w:hAnsi="Arial" w:cs="Arial"/>
            <w:lang w:val="en-US" w:eastAsia="zh-CN"/>
          </w:rPr>
          <w:t>based on policy</w:t>
        </w:r>
      </w:ins>
      <w:r w:rsidR="00D835F3" w:rsidRPr="00EB7E49">
        <w:rPr>
          <w:rFonts w:ascii="Arial" w:hAnsi="Arial" w:cs="Arial"/>
          <w:lang w:val="en-US" w:eastAsia="zh-CN"/>
        </w:rPr>
        <w:t>.</w:t>
      </w:r>
      <w:r w:rsidR="00D835F3">
        <w:rPr>
          <w:rFonts w:ascii="Arial" w:hAnsi="Arial" w:cs="Arial"/>
          <w:lang w:val="en-US" w:eastAsia="zh-CN"/>
        </w:rPr>
        <w:t xml:space="preserve"> </w:t>
      </w:r>
    </w:p>
    <w:p w14:paraId="73499A0B" w14:textId="402C1794" w:rsidR="008E4EA1" w:rsidRDefault="00D60106" w:rsidP="00D835F3">
      <w:pPr>
        <w:pStyle w:val="ListParagraph"/>
        <w:ind w:left="420"/>
        <w:jc w:val="both"/>
        <w:rPr>
          <w:rFonts w:ascii="Arial" w:hAnsi="Arial" w:cs="Arial"/>
          <w:lang w:val="en-US" w:eastAsia="zh-CN"/>
        </w:rPr>
      </w:pPr>
      <w:r w:rsidRPr="00D835F3">
        <w:rPr>
          <w:rFonts w:ascii="Arial" w:hAnsi="Arial" w:cs="Arial"/>
          <w:lang w:val="en-US" w:eastAsia="zh-CN"/>
        </w:rPr>
        <w:t xml:space="preserve">SA2 has agreed the </w:t>
      </w:r>
      <w:r w:rsidR="00B035FC">
        <w:rPr>
          <w:rFonts w:ascii="Arial" w:hAnsi="Arial" w:cs="Arial"/>
          <w:lang w:val="en-US" w:eastAsia="zh-CN"/>
        </w:rPr>
        <w:t xml:space="preserve">TS 23.501 CR </w:t>
      </w:r>
      <w:r w:rsidR="0043271E">
        <w:rPr>
          <w:rFonts w:ascii="Arial" w:hAnsi="Arial" w:cs="Arial"/>
          <w:lang w:val="en-US" w:eastAsia="zh-CN"/>
        </w:rPr>
        <w:t>5251</w:t>
      </w:r>
      <w:r w:rsidR="00834E9D">
        <w:rPr>
          <w:rFonts w:ascii="Arial" w:hAnsi="Arial" w:cs="Arial"/>
          <w:lang w:val="en-US" w:eastAsia="zh-CN"/>
        </w:rPr>
        <w:t xml:space="preserve"> </w:t>
      </w:r>
      <w:r w:rsidR="00834E9D">
        <w:rPr>
          <w:rFonts w:ascii="Arial" w:hAnsi="Arial" w:cs="Arial" w:hint="eastAsia"/>
          <w:lang w:val="en-US" w:eastAsia="zh-CN"/>
        </w:rPr>
        <w:t>and</w:t>
      </w:r>
      <w:r w:rsidR="00834E9D">
        <w:rPr>
          <w:rFonts w:ascii="Arial" w:hAnsi="Arial" w:cs="Arial"/>
          <w:lang w:val="en-US" w:eastAsia="zh-CN"/>
        </w:rPr>
        <w:t xml:space="preserve"> </w:t>
      </w:r>
      <w:r w:rsidR="00B035FC">
        <w:rPr>
          <w:rFonts w:ascii="Arial" w:hAnsi="Arial" w:cs="Arial"/>
          <w:lang w:val="en-US" w:eastAsia="zh-CN"/>
        </w:rPr>
        <w:t>TS 23.502 CR</w:t>
      </w:r>
      <w:r w:rsidR="00B035FC" w:rsidRPr="00834E9D">
        <w:rPr>
          <w:rFonts w:ascii="Arial" w:hAnsi="Arial" w:cs="Arial"/>
          <w:lang w:val="en-US" w:eastAsia="zh-CN"/>
        </w:rPr>
        <w:t xml:space="preserve"> </w:t>
      </w:r>
      <w:r w:rsidR="0043271E">
        <w:rPr>
          <w:rFonts w:ascii="Arial" w:hAnsi="Arial" w:cs="Arial"/>
          <w:lang w:val="en-US" w:eastAsia="zh-CN"/>
        </w:rPr>
        <w:t>4698</w:t>
      </w:r>
      <w:r w:rsidR="00834E9D">
        <w:rPr>
          <w:rFonts w:ascii="Arial" w:hAnsi="Arial" w:cs="Arial"/>
          <w:lang w:val="en-US" w:eastAsia="zh-CN"/>
        </w:rPr>
        <w:t xml:space="preserve"> </w:t>
      </w:r>
      <w:r w:rsidR="00357B83">
        <w:rPr>
          <w:rFonts w:ascii="Arial" w:hAnsi="Arial" w:cs="Arial"/>
          <w:lang w:val="en-US" w:eastAsia="zh-CN"/>
        </w:rPr>
        <w:t>to capture such changes</w:t>
      </w:r>
      <w:r w:rsidRPr="00D835F3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834E9D" w:rsidRDefault="009215CF" w:rsidP="00D835F3">
      <w:pPr>
        <w:pStyle w:val="ListParagraph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Header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1AC0B41C" w14:textId="77777777" w:rsidR="00BE70EF" w:rsidRDefault="00BE70EF" w:rsidP="00BE70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6DCA649F" w14:textId="77777777" w:rsidR="00BE70EF" w:rsidRDefault="00BE70EF" w:rsidP="00BE70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41556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>TBC, CN</w:t>
      </w:r>
    </w:p>
    <w:p w14:paraId="0883086C" w14:textId="77777777" w:rsidR="00BD77FB" w:rsidRPr="00BE70EF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ricsson_CQ_156AHE" w:date="2024-01-24T22:05:00Z" w:initials="QCX">
    <w:p w14:paraId="63EFD88E" w14:textId="77777777" w:rsidR="00416E1F" w:rsidRDefault="00416E1F" w:rsidP="00EA0CA0">
      <w:pPr>
        <w:pStyle w:val="CommentText"/>
      </w:pPr>
      <w:r>
        <w:rPr>
          <w:rStyle w:val="CommentReference"/>
        </w:rPr>
        <w:annotationRef/>
      </w:r>
      <w:r>
        <w:t>CR number update needed.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EFD8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C082A" w16cex:dateUtc="2024-01-24T2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EFD88E" w16cid:durableId="295C082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BD33" w14:textId="77777777" w:rsidR="00FF5253" w:rsidRDefault="00FF5253">
      <w:pPr>
        <w:spacing w:after="0" w:line="240" w:lineRule="auto"/>
      </w:pPr>
      <w:r>
        <w:separator/>
      </w:r>
    </w:p>
  </w:endnote>
  <w:endnote w:type="continuationSeparator" w:id="0">
    <w:p w14:paraId="1F6131DC" w14:textId="77777777" w:rsidR="00FF5253" w:rsidRDefault="00FF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8499F" w14:textId="77777777" w:rsidR="00FF5253" w:rsidRDefault="00FF5253">
      <w:pPr>
        <w:spacing w:after="0" w:line="240" w:lineRule="auto"/>
      </w:pPr>
      <w:r>
        <w:separator/>
      </w:r>
    </w:p>
  </w:footnote>
  <w:footnote w:type="continuationSeparator" w:id="0">
    <w:p w14:paraId="0510D583" w14:textId="77777777" w:rsidR="00FF5253" w:rsidRDefault="00FF5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SimSun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2025747289">
    <w:abstractNumId w:val="4"/>
  </w:num>
  <w:num w:numId="2" w16cid:durableId="544947999">
    <w:abstractNumId w:val="2"/>
  </w:num>
  <w:num w:numId="3" w16cid:durableId="903442967">
    <w:abstractNumId w:val="1"/>
  </w:num>
  <w:num w:numId="4" w16cid:durableId="1199856919">
    <w:abstractNumId w:val="0"/>
  </w:num>
  <w:num w:numId="5" w16cid:durableId="13277086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156AHE">
    <w15:presenceInfo w15:providerId="None" w15:userId="Ericsson_CQ_156A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085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47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2B75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0E79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6E1F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6071"/>
    <w:rsid w:val="00940212"/>
    <w:rsid w:val="0094197F"/>
    <w:rsid w:val="00942826"/>
    <w:rsid w:val="00942AC3"/>
    <w:rsid w:val="00942E6A"/>
    <w:rsid w:val="00942EC2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2909"/>
    <w:rsid w:val="00B331AE"/>
    <w:rsid w:val="00B347FD"/>
    <w:rsid w:val="00B359B7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77441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661"/>
    <w:rsid w:val="00DB7E13"/>
    <w:rsid w:val="00DB7EB4"/>
    <w:rsid w:val="00DC115C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D7744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1866C4-2DF6-40B0-B233-B166F5DFE9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65</TotalTime>
  <Pages>2</Pages>
  <Words>523</Words>
  <Characters>2987</Characters>
  <Application>Microsoft Office Word</Application>
  <DocSecurity>0</DocSecurity>
  <Lines>24</Lines>
  <Paragraphs>7</Paragraphs>
  <ScaleCrop>false</ScaleCrop>
  <Company>Nokia Siemens Networks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Ericsson_CQ_156AHE</cp:lastModifiedBy>
  <cp:revision>151</cp:revision>
  <dcterms:created xsi:type="dcterms:W3CDTF">2023-11-17T18:30:00Z</dcterms:created>
  <dcterms:modified xsi:type="dcterms:W3CDTF">2024-01-24T21:07:00Z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(3)GKLyFlO9q3PnoNe2EKTv9rL1TKRAHYC1Q7m0+VB3PEMJ2FsOzUGpTV+BzPzJXZaSOOmrvDQz
wU22rgqm4CSHgOB2ee+yHBm8QCAsGhqCajfWgWT28QEMAK+0KQF4UYbzPj6XMQfp8j7V7NOj
l1frmtRRpGUTZ968tJm3OBeMNLaddhSFbuqpp6B2u6DHc00PvLYXBNLDmCQzNjDHPwtvhUM1
gGqEuIuuZ/bDVZoWfo</vt:lpwstr>
  </property>
  <property fmtid="{D5CDD505-2E9C-101B-9397-08002B2CF9AE}" pid="12" name="_2015_ms_pID_7253431">
    <vt:lpwstr>turrjxE1htvyNsRabK6emrcL+pEKMyxp0ZMjbdJANkkgPZLOyg0V6t
287oDRtuZjo9Ju86hG8RKkWzu4Jwq6uT+TVCUYWCZS2XJ/12FxUar0oFJxdTavm/PLrP5OB1
19Az4Jur/tRJylsCr8tMsSBFThWqSomA36WGgSQb/l8sHlO3oH8V4M4VyCRxG1zhglZkZn4+
evZF/PsZFNeF8oWLiDHSamRxT9KW0ynWnZdB</vt:lpwstr>
  </property>
  <property fmtid="{D5CDD505-2E9C-101B-9397-08002B2CF9AE}" pid="13" name="_2015_ms_pID_7253432">
    <vt:lpwstr>3w==</vt:lpwstr>
  </property>
</Properties>
</file>